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78039AD1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16799C">
        <w:rPr>
          <w:b/>
          <w:i/>
          <w:noProof/>
          <w:sz w:val="28"/>
        </w:rPr>
        <w:t>105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AC030" w:rsidR="001E41F3" w:rsidRPr="00410371" w:rsidRDefault="00E33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001B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C67DA" w:rsidR="001E41F3" w:rsidRPr="00410371" w:rsidRDefault="003764C9" w:rsidP="00124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E33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6D3D6" w:rsidR="001E41F3" w:rsidRPr="00410371" w:rsidRDefault="00E3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1A6">
              <w:rPr>
                <w:b/>
                <w:noProof/>
                <w:sz w:val="28"/>
              </w:rPr>
              <w:t>1</w:t>
            </w:r>
            <w:r w:rsidR="00485B87">
              <w:rPr>
                <w:b/>
                <w:noProof/>
                <w:sz w:val="28"/>
              </w:rPr>
              <w:t>7</w:t>
            </w:r>
            <w:r w:rsidR="00F131A6">
              <w:rPr>
                <w:b/>
                <w:noProof/>
                <w:sz w:val="28"/>
              </w:rPr>
              <w:t>.</w:t>
            </w:r>
            <w:r w:rsidR="00EF001B">
              <w:rPr>
                <w:b/>
                <w:noProof/>
                <w:sz w:val="28"/>
              </w:rPr>
              <w:t>0</w:t>
            </w:r>
            <w:r w:rsidR="00F131A6">
              <w:rPr>
                <w:b/>
                <w:noProof/>
                <w:sz w:val="28"/>
              </w:rPr>
              <w:t>.</w:t>
            </w:r>
            <w:r w:rsidR="00485B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A4267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485B87">
              <w:t>7</w:t>
            </w:r>
            <w:r w:rsidRPr="00F131A6">
              <w:t xml:space="preserve"> CR </w:t>
            </w:r>
            <w:r w:rsidR="00EF001B">
              <w:t xml:space="preserve">28.104 Rectifying attribute properties for </w:t>
            </w:r>
            <w:r w:rsidR="008866CC">
              <w:t>Paging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08B4F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83A3" w:rsidR="001E41F3" w:rsidRDefault="00CA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TEI1</w:t>
            </w:r>
            <w:r w:rsidR="00485B87">
              <w:rPr>
                <w:rFonts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B2999" w:rsidR="001E41F3" w:rsidRDefault="00EF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E7E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485B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C5D11" w:rsidR="001E41F3" w:rsidRDefault="001C1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attribute properties specified for attributes with multiplicity </w:t>
            </w:r>
            <w:r w:rsidR="00E33678">
              <w:rPr>
                <w:noProof/>
              </w:rPr>
              <w:t>as</w:t>
            </w:r>
            <w:r>
              <w:rPr>
                <w:noProof/>
              </w:rPr>
              <w:t xml:space="preserve">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A3A47" w:rsidR="001E41F3" w:rsidRDefault="001C1D52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attributes properties are corrected for attributes with multiplicity </w:t>
            </w:r>
            <w:r w:rsidR="00E33678">
              <w:rPr>
                <w:noProof/>
              </w:rPr>
              <w:t>as</w:t>
            </w:r>
            <w:r>
              <w:rPr>
                <w:noProof/>
              </w:rPr>
              <w:t xml:space="preserve">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3C46A" w:rsidR="001E41F3" w:rsidRDefault="001C1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Incorrect attribute properties </w:t>
            </w:r>
            <w:r>
              <w:rPr>
                <w:noProof/>
              </w:rPr>
              <w:t xml:space="preserve">for attributes with multiplicity </w:t>
            </w:r>
            <w:r w:rsidR="00E33678">
              <w:rPr>
                <w:noProof/>
              </w:rPr>
              <w:t>as</w:t>
            </w:r>
            <w:r>
              <w:rPr>
                <w:noProof/>
              </w:rPr>
              <w:t xml:space="preserve"> 1</w:t>
            </w:r>
            <w:r>
              <w:rPr>
                <w:noProof/>
                <w:lang w:val="fr-FR"/>
              </w:rPr>
              <w:t xml:space="preserve"> leading to </w:t>
            </w:r>
            <w:r w:rsidRPr="00EF001B">
              <w:rPr>
                <w:noProof/>
                <w:lang w:val="fr-FR"/>
              </w:rPr>
              <w:t>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3BAC" w:rsidR="001E41F3" w:rsidRDefault="00946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6CDC2CA1" w14:textId="77777777" w:rsidR="008866CC" w:rsidRPr="00BC0026" w:rsidRDefault="008866CC" w:rsidP="008866CC">
      <w:pPr>
        <w:pStyle w:val="Heading4"/>
      </w:pPr>
      <w:bookmarkStart w:id="1" w:name="_Toc105572913"/>
      <w:bookmarkStart w:id="2" w:name="_Toc106199038"/>
      <w:r w:rsidRPr="00BC0026">
        <w:t>8.4.1.2</w:t>
      </w:r>
      <w:r w:rsidRPr="00BC0026">
        <w:tab/>
        <w:t>Paging Optimization</w:t>
      </w:r>
      <w:bookmarkEnd w:id="1"/>
      <w:bookmarkEnd w:id="2"/>
    </w:p>
    <w:p w14:paraId="55A91D70" w14:textId="77777777" w:rsidR="008866CC" w:rsidRPr="00BC0026" w:rsidRDefault="008866CC" w:rsidP="008866CC">
      <w:pPr>
        <w:pStyle w:val="Heading5"/>
      </w:pPr>
      <w:bookmarkStart w:id="3" w:name="_Toc105572914"/>
      <w:bookmarkStart w:id="4" w:name="_Toc106199039"/>
      <w:r w:rsidRPr="00BC0026">
        <w:t>8.4.1.2.1</w:t>
      </w:r>
      <w:r w:rsidRPr="00BC0026">
        <w:tab/>
        <w:t>MDA type</w:t>
      </w:r>
      <w:bookmarkEnd w:id="3"/>
      <w:bookmarkEnd w:id="4"/>
    </w:p>
    <w:p w14:paraId="53DB42C1" w14:textId="77777777" w:rsidR="008866CC" w:rsidRPr="00BC0026" w:rsidRDefault="008866CC" w:rsidP="008866CC">
      <w:pPr>
        <w:rPr>
          <w:lang w:eastAsia="zh-CN"/>
        </w:rPr>
      </w:pPr>
      <w:r w:rsidRPr="00BC0026">
        <w:rPr>
          <w:rFonts w:hint="eastAsia"/>
          <w:lang w:eastAsia="zh-CN"/>
        </w:rPr>
        <w:t>T</w:t>
      </w:r>
      <w:r w:rsidRPr="00BC0026">
        <w:rPr>
          <w:lang w:eastAsia="zh-CN"/>
        </w:rPr>
        <w:t>he MDA type for Capability-Paging Optimization: SLSAnalysis</w:t>
      </w:r>
      <w:r w:rsidRPr="00BC0026">
        <w:rPr>
          <w:rFonts w:hint="eastAsia"/>
          <w:lang w:eastAsia="zh-CN"/>
        </w:rPr>
        <w:t>.</w:t>
      </w:r>
      <w:r w:rsidRPr="00BC0026">
        <w:rPr>
          <w:lang w:eastAsia="zh-CN"/>
        </w:rPr>
        <w:t>PagingOptimization.</w:t>
      </w:r>
    </w:p>
    <w:p w14:paraId="1D9CC3A0" w14:textId="77777777" w:rsidR="008866CC" w:rsidRPr="00BC0026" w:rsidRDefault="008866CC" w:rsidP="008866CC">
      <w:pPr>
        <w:pStyle w:val="Heading5"/>
      </w:pPr>
      <w:bookmarkStart w:id="5" w:name="_Toc105572915"/>
      <w:bookmarkStart w:id="6" w:name="_Toc106199040"/>
      <w:r w:rsidRPr="00BC0026">
        <w:t>8.4.1.2.2</w:t>
      </w:r>
      <w:r w:rsidRPr="00BC0026">
        <w:tab/>
        <w:t>Enabling data</w:t>
      </w:r>
      <w:bookmarkEnd w:id="5"/>
      <w:bookmarkEnd w:id="6"/>
    </w:p>
    <w:p w14:paraId="22099EFA" w14:textId="77777777" w:rsidR="008866CC" w:rsidRPr="00BC0026" w:rsidRDefault="008866CC" w:rsidP="008866CC">
      <w:pPr>
        <w:rPr>
          <w:lang w:eastAsia="zh-CN"/>
        </w:rPr>
      </w:pPr>
      <w:r w:rsidRPr="00BC0026">
        <w:rPr>
          <w:lang w:eastAsia="zh-CN"/>
        </w:rPr>
        <w:t>The enabling data for paging optimization are provided in table 8.4.1.2.2-1.</w:t>
      </w:r>
    </w:p>
    <w:p w14:paraId="6624AC18" w14:textId="77777777" w:rsidR="008866CC" w:rsidRPr="00BC0026" w:rsidRDefault="008866CC" w:rsidP="008866CC">
      <w:pPr>
        <w:pStyle w:val="TH"/>
      </w:pPr>
      <w:r w:rsidRPr="00BC0026">
        <w:t>Table 8.4.1.2.2-1: Enabling data for Paging Optimization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0"/>
        <w:gridCol w:w="3868"/>
        <w:gridCol w:w="3736"/>
      </w:tblGrid>
      <w:tr w:rsidR="008866CC" w:rsidRPr="00BC0026" w14:paraId="24D4CEB8" w14:textId="77777777" w:rsidTr="0045396E">
        <w:trPr>
          <w:jc w:val="center"/>
        </w:trPr>
        <w:tc>
          <w:tcPr>
            <w:tcW w:w="2100" w:type="dxa"/>
            <w:shd w:val="clear" w:color="auto" w:fill="9CC2E5"/>
            <w:vAlign w:val="center"/>
          </w:tcPr>
          <w:p w14:paraId="27EAF54E" w14:textId="77777777" w:rsidR="008866CC" w:rsidRPr="00BC0026" w:rsidRDefault="008866CC" w:rsidP="0045396E">
            <w:pPr>
              <w:pStyle w:val="TAH"/>
            </w:pPr>
            <w:r w:rsidRPr="00BC0026">
              <w:t>Data category</w:t>
            </w:r>
          </w:p>
        </w:tc>
        <w:tc>
          <w:tcPr>
            <w:tcW w:w="3868" w:type="dxa"/>
            <w:shd w:val="clear" w:color="auto" w:fill="9CC2E5"/>
            <w:vAlign w:val="center"/>
          </w:tcPr>
          <w:p w14:paraId="7BD169FA" w14:textId="77777777" w:rsidR="008866CC" w:rsidRPr="00BC0026" w:rsidRDefault="008866CC" w:rsidP="0045396E">
            <w:pPr>
              <w:pStyle w:val="TAH"/>
            </w:pPr>
            <w:r w:rsidRPr="00BC0026">
              <w:t>Description</w:t>
            </w:r>
          </w:p>
        </w:tc>
        <w:tc>
          <w:tcPr>
            <w:tcW w:w="3736" w:type="dxa"/>
            <w:shd w:val="clear" w:color="auto" w:fill="9CC2E5"/>
            <w:vAlign w:val="center"/>
          </w:tcPr>
          <w:p w14:paraId="2BDBA850" w14:textId="77777777" w:rsidR="008866CC" w:rsidRPr="00BC0026" w:rsidRDefault="008866CC" w:rsidP="0045396E">
            <w:pPr>
              <w:pStyle w:val="TAH"/>
              <w:rPr>
                <w:bCs/>
              </w:rPr>
            </w:pPr>
            <w:r w:rsidRPr="00BC0026">
              <w:t>References</w:t>
            </w:r>
          </w:p>
        </w:tc>
      </w:tr>
      <w:tr w:rsidR="008866CC" w:rsidRPr="00BC0026" w14:paraId="38778296" w14:textId="77777777" w:rsidTr="0045396E">
        <w:trPr>
          <w:jc w:val="center"/>
        </w:trPr>
        <w:tc>
          <w:tcPr>
            <w:tcW w:w="2100" w:type="dxa"/>
            <w:shd w:val="clear" w:color="auto" w:fill="auto"/>
          </w:tcPr>
          <w:p w14:paraId="130B3187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MDT Data</w:t>
            </w:r>
          </w:p>
        </w:tc>
        <w:tc>
          <w:tcPr>
            <w:tcW w:w="3868" w:type="dxa"/>
            <w:shd w:val="clear" w:color="auto" w:fill="auto"/>
          </w:tcPr>
          <w:p w14:paraId="2F77C2DD" w14:textId="77777777" w:rsidR="008866CC" w:rsidRPr="00BC0026" w:rsidRDefault="008866CC" w:rsidP="0045396E">
            <w:pPr>
              <w:pStyle w:val="TAL"/>
            </w:pPr>
            <w:r w:rsidRPr="00BC0026">
              <w:t>MDT reports indicating UE location information</w:t>
            </w:r>
          </w:p>
        </w:tc>
        <w:tc>
          <w:tcPr>
            <w:tcW w:w="3736" w:type="dxa"/>
          </w:tcPr>
          <w:p w14:paraId="207B6251" w14:textId="77777777" w:rsidR="008866CC" w:rsidRPr="00BC0026" w:rsidRDefault="008866CC" w:rsidP="0045396E">
            <w:pPr>
              <w:pStyle w:val="TAL"/>
            </w:pPr>
            <w:r w:rsidRPr="00BC0026">
              <w:t xml:space="preserve">MDT measurements defined in </w:t>
            </w:r>
            <w:r>
              <w:t>TS</w:t>
            </w:r>
            <w:r w:rsidRPr="00BC0026">
              <w:t> 32.423 [7].</w:t>
            </w:r>
          </w:p>
        </w:tc>
      </w:tr>
      <w:tr w:rsidR="008866CC" w:rsidRPr="00BC0026" w14:paraId="1CEAF760" w14:textId="77777777" w:rsidTr="0045396E">
        <w:trPr>
          <w:jc w:val="center"/>
        </w:trPr>
        <w:tc>
          <w:tcPr>
            <w:tcW w:w="2100" w:type="dxa"/>
            <w:shd w:val="clear" w:color="auto" w:fill="auto"/>
          </w:tcPr>
          <w:p w14:paraId="5BD98111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3868" w:type="dxa"/>
            <w:shd w:val="clear" w:color="auto" w:fill="auto"/>
          </w:tcPr>
          <w:p w14:paraId="42395B71" w14:textId="77777777" w:rsidR="008866CC" w:rsidRPr="00BC0026" w:rsidRDefault="008866CC" w:rsidP="0045396E">
            <w:pPr>
              <w:pStyle w:val="TAL"/>
            </w:pPr>
            <w:r w:rsidRPr="00BC0026">
              <w:t>Measurement for 5G Paging from AMF</w:t>
            </w:r>
          </w:p>
        </w:tc>
        <w:tc>
          <w:tcPr>
            <w:tcW w:w="3736" w:type="dxa"/>
          </w:tcPr>
          <w:p w14:paraId="2D75D7F7" w14:textId="77777777" w:rsidR="008866CC" w:rsidRPr="00BC0026" w:rsidRDefault="008866CC" w:rsidP="0045396E">
            <w:pPr>
              <w:pStyle w:val="TAL"/>
            </w:pPr>
            <w:r w:rsidRPr="00BC0026">
              <w:t xml:space="preserve">See clause 5.2.5.2 in </w:t>
            </w:r>
            <w:r>
              <w:t>TS</w:t>
            </w:r>
            <w:r w:rsidRPr="00BC0026">
              <w:t xml:space="preserve"> 28.552 [4].</w:t>
            </w:r>
          </w:p>
        </w:tc>
      </w:tr>
    </w:tbl>
    <w:p w14:paraId="7D20CCC7" w14:textId="77777777" w:rsidR="008866CC" w:rsidRPr="00BC0026" w:rsidRDefault="008866CC" w:rsidP="008866CC">
      <w:pPr>
        <w:rPr>
          <w:lang w:eastAsia="zh-CN"/>
        </w:rPr>
      </w:pPr>
    </w:p>
    <w:p w14:paraId="6E5CE341" w14:textId="77777777" w:rsidR="008866CC" w:rsidRPr="00BC0026" w:rsidRDefault="008866CC" w:rsidP="008866CC">
      <w:pPr>
        <w:pStyle w:val="Heading5"/>
      </w:pPr>
      <w:bookmarkStart w:id="7" w:name="_Toc105572916"/>
      <w:bookmarkStart w:id="8" w:name="_Toc106199041"/>
      <w:r w:rsidRPr="00BC0026">
        <w:t>8.4.1.2.3</w:t>
      </w:r>
      <w:r w:rsidRPr="00BC0026">
        <w:tab/>
        <w:t>Analytics output</w:t>
      </w:r>
      <w:bookmarkEnd w:id="7"/>
      <w:bookmarkEnd w:id="8"/>
    </w:p>
    <w:p w14:paraId="7C872347" w14:textId="77777777" w:rsidR="008866CC" w:rsidRPr="00BC0026" w:rsidRDefault="008866CC" w:rsidP="008866CC">
      <w:pPr>
        <w:keepNext/>
        <w:keepLines/>
      </w:pPr>
      <w:r w:rsidRPr="00BC0026">
        <w:t>The specific information elements of the analytics output for paging optimization, in addition to the common information elements of the analytics outputs (see clause 8.3), are provided in table 8.4.1.2.3-1.</w:t>
      </w:r>
    </w:p>
    <w:p w14:paraId="676165EF" w14:textId="77777777" w:rsidR="008866CC" w:rsidRPr="00BC0026" w:rsidRDefault="008866CC" w:rsidP="008866CC">
      <w:pPr>
        <w:keepNext/>
        <w:keepLines/>
        <w:spacing w:before="60"/>
        <w:ind w:left="704"/>
        <w:jc w:val="center"/>
        <w:rPr>
          <w:rFonts w:ascii="Arial" w:hAnsi="Arial"/>
          <w:b/>
        </w:rPr>
      </w:pPr>
      <w:bookmarkStart w:id="9" w:name="MCCQCTEMPBM_00000128"/>
      <w:r w:rsidRPr="00BC0026">
        <w:rPr>
          <w:rFonts w:ascii="Arial" w:hAnsi="Arial"/>
          <w:b/>
        </w:rPr>
        <w:t>Table 8.4.1.2.3-1: Analytics output for paging optimization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4539"/>
        <w:gridCol w:w="1149"/>
        <w:gridCol w:w="2104"/>
      </w:tblGrid>
      <w:tr w:rsidR="008866CC" w:rsidRPr="00BC0026" w14:paraId="7A9576C9" w14:textId="77777777" w:rsidTr="0045396E">
        <w:trPr>
          <w:jc w:val="center"/>
        </w:trPr>
        <w:tc>
          <w:tcPr>
            <w:tcW w:w="1912" w:type="dxa"/>
            <w:shd w:val="clear" w:color="auto" w:fill="9CC2E5"/>
            <w:vAlign w:val="center"/>
          </w:tcPr>
          <w:bookmarkEnd w:id="9"/>
          <w:p w14:paraId="1E906781" w14:textId="77777777" w:rsidR="008866CC" w:rsidRPr="00BC0026" w:rsidRDefault="008866CC" w:rsidP="0045396E">
            <w:pPr>
              <w:pStyle w:val="TAH"/>
            </w:pPr>
            <w:r w:rsidRPr="00BC0026">
              <w:t>Information element</w:t>
            </w:r>
          </w:p>
        </w:tc>
        <w:tc>
          <w:tcPr>
            <w:tcW w:w="4539" w:type="dxa"/>
            <w:shd w:val="clear" w:color="auto" w:fill="9CC2E5"/>
            <w:vAlign w:val="center"/>
          </w:tcPr>
          <w:p w14:paraId="24DF8600" w14:textId="77777777" w:rsidR="008866CC" w:rsidRPr="00BC0026" w:rsidRDefault="008866CC" w:rsidP="0045396E">
            <w:pPr>
              <w:pStyle w:val="TAH"/>
            </w:pPr>
            <w:r w:rsidRPr="00BC0026">
              <w:t>Definition</w:t>
            </w:r>
          </w:p>
        </w:tc>
        <w:tc>
          <w:tcPr>
            <w:tcW w:w="1149" w:type="dxa"/>
            <w:shd w:val="clear" w:color="auto" w:fill="9CC2E5"/>
            <w:vAlign w:val="center"/>
          </w:tcPr>
          <w:p w14:paraId="2E246214" w14:textId="77777777" w:rsidR="008866CC" w:rsidRPr="00BC0026" w:rsidRDefault="008866CC" w:rsidP="0045396E">
            <w:pPr>
              <w:pStyle w:val="TAH"/>
            </w:pPr>
            <w:r w:rsidRPr="00BC0026">
              <w:t>Support qualifier</w:t>
            </w:r>
          </w:p>
        </w:tc>
        <w:tc>
          <w:tcPr>
            <w:tcW w:w="2104" w:type="dxa"/>
            <w:shd w:val="clear" w:color="auto" w:fill="9CC2E5"/>
            <w:vAlign w:val="center"/>
          </w:tcPr>
          <w:p w14:paraId="44D355F5" w14:textId="77777777" w:rsidR="008866CC" w:rsidRPr="00BC0026" w:rsidRDefault="008866CC" w:rsidP="0045396E">
            <w:pPr>
              <w:pStyle w:val="TAH"/>
            </w:pPr>
            <w:r w:rsidRPr="00BC0026">
              <w:t>Properties</w:t>
            </w:r>
          </w:p>
        </w:tc>
      </w:tr>
      <w:tr w:rsidR="008866CC" w:rsidRPr="00BC0026" w14:paraId="69871B17" w14:textId="77777777" w:rsidTr="0045396E">
        <w:trPr>
          <w:jc w:val="center"/>
        </w:trPr>
        <w:tc>
          <w:tcPr>
            <w:tcW w:w="1912" w:type="dxa"/>
            <w:shd w:val="clear" w:color="auto" w:fill="auto"/>
          </w:tcPr>
          <w:p w14:paraId="52FAF49B" w14:textId="77777777" w:rsidR="008866CC" w:rsidRPr="00BC0026" w:rsidRDefault="008866CC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oOCDuration</w:t>
            </w:r>
          </w:p>
        </w:tc>
        <w:tc>
          <w:tcPr>
            <w:tcW w:w="4539" w:type="dxa"/>
            <w:shd w:val="clear" w:color="auto" w:fill="auto"/>
          </w:tcPr>
          <w:p w14:paraId="0086B441" w14:textId="77777777" w:rsidR="008866CC" w:rsidRPr="00BC0026" w:rsidRDefault="008866CC" w:rsidP="0045396E">
            <w:pPr>
              <w:pStyle w:val="TAL"/>
            </w:pPr>
            <w:r w:rsidRPr="00BC0026">
              <w:rPr>
                <w:lang w:eastAsia="zh-CN"/>
              </w:rPr>
              <w:t>This specify the time window during which UE is out-of-coverage.</w:t>
            </w:r>
          </w:p>
        </w:tc>
        <w:tc>
          <w:tcPr>
            <w:tcW w:w="1149" w:type="dxa"/>
          </w:tcPr>
          <w:p w14:paraId="4ABDE233" w14:textId="77777777" w:rsidR="008866CC" w:rsidRPr="00BC0026" w:rsidRDefault="008866CC" w:rsidP="0045396E">
            <w:pPr>
              <w:pStyle w:val="TAL"/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04" w:type="dxa"/>
          </w:tcPr>
          <w:p w14:paraId="719BAE65" w14:textId="77777777" w:rsidR="008866CC" w:rsidRPr="00BC0026" w:rsidRDefault="008866CC" w:rsidP="0045396E">
            <w:pPr>
              <w:pStyle w:val="TAL"/>
            </w:pPr>
            <w:r w:rsidRPr="00BC0026">
              <w:t>type: ProjectionDuration</w:t>
            </w:r>
          </w:p>
          <w:p w14:paraId="7C7E4542" w14:textId="77777777" w:rsidR="008866CC" w:rsidRPr="00BC0026" w:rsidRDefault="008866CC" w:rsidP="0045396E">
            <w:pPr>
              <w:pStyle w:val="TAL"/>
            </w:pPr>
            <w:r w:rsidRPr="00BC0026">
              <w:t>multiplicity: 1</w:t>
            </w:r>
          </w:p>
          <w:p w14:paraId="1333FCD3" w14:textId="77777777" w:rsidR="008866CC" w:rsidRPr="00BC0026" w:rsidRDefault="008866CC" w:rsidP="0045396E">
            <w:pPr>
              <w:pStyle w:val="TAL"/>
            </w:pPr>
            <w:r w:rsidRPr="00BC0026">
              <w:t>isOrdered: N/A</w:t>
            </w:r>
          </w:p>
          <w:p w14:paraId="4C76EA44" w14:textId="16761C02" w:rsidR="008866CC" w:rsidRPr="00BC0026" w:rsidRDefault="008866CC" w:rsidP="0045396E">
            <w:pPr>
              <w:pStyle w:val="TAL"/>
            </w:pPr>
            <w:r w:rsidRPr="00BC0026">
              <w:t xml:space="preserve">isUnique: </w:t>
            </w:r>
            <w:del w:id="10" w:author="Nokia" w:date="2022-07-22T19:31:00Z">
              <w:r w:rsidRPr="00BC0026" w:rsidDel="008866CC">
                <w:delText>True</w:delText>
              </w:r>
            </w:del>
            <w:ins w:id="11" w:author="Nokia" w:date="2022-07-22T19:31:00Z">
              <w:r>
                <w:t>N/A</w:t>
              </w:r>
            </w:ins>
          </w:p>
          <w:p w14:paraId="090614B7" w14:textId="77777777" w:rsidR="008866CC" w:rsidRPr="00BC0026" w:rsidRDefault="008866CC" w:rsidP="0045396E">
            <w:pPr>
              <w:pStyle w:val="TAL"/>
            </w:pPr>
            <w:r w:rsidRPr="00BC0026">
              <w:t>defaultValue: None</w:t>
            </w:r>
          </w:p>
          <w:p w14:paraId="49555412" w14:textId="77777777" w:rsidR="008866CC" w:rsidRPr="00BC0026" w:rsidRDefault="008866CC" w:rsidP="0045396E">
            <w:pPr>
              <w:pStyle w:val="TAL"/>
            </w:pPr>
            <w:r w:rsidRPr="00BC0026">
              <w:t>isNullable: False</w:t>
            </w:r>
          </w:p>
        </w:tc>
      </w:tr>
      <w:tr w:rsidR="008866CC" w:rsidRPr="00BC0026" w14:paraId="4FDBCD80" w14:textId="77777777" w:rsidTr="0045396E">
        <w:trPr>
          <w:jc w:val="center"/>
        </w:trPr>
        <w:tc>
          <w:tcPr>
            <w:tcW w:w="1912" w:type="dxa"/>
            <w:shd w:val="clear" w:color="auto" w:fill="auto"/>
          </w:tcPr>
          <w:p w14:paraId="7F27386A" w14:textId="77777777" w:rsidR="008866CC" w:rsidRPr="00BC0026" w:rsidRDefault="008866CC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oOCLocation</w:t>
            </w:r>
          </w:p>
        </w:tc>
        <w:tc>
          <w:tcPr>
            <w:tcW w:w="4539" w:type="dxa"/>
            <w:shd w:val="clear" w:color="auto" w:fill="auto"/>
          </w:tcPr>
          <w:p w14:paraId="1EAC2C67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This specifies the last known location of the UEs before it goes out-of-coverage. This would be within the area indicated by the "areaScope" of the MDA request.</w:t>
            </w:r>
          </w:p>
        </w:tc>
        <w:tc>
          <w:tcPr>
            <w:tcW w:w="1149" w:type="dxa"/>
          </w:tcPr>
          <w:p w14:paraId="4E30227D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CM</w:t>
            </w:r>
          </w:p>
        </w:tc>
        <w:tc>
          <w:tcPr>
            <w:tcW w:w="2104" w:type="dxa"/>
          </w:tcPr>
          <w:p w14:paraId="27A802A8" w14:textId="77777777" w:rsidR="008866CC" w:rsidRPr="00BC0026" w:rsidRDefault="008866CC" w:rsidP="0045396E">
            <w:pPr>
              <w:pStyle w:val="TAL"/>
            </w:pPr>
            <w:r w:rsidRPr="00BC0026">
              <w:t>type: GeoCoordinate</w:t>
            </w:r>
          </w:p>
          <w:p w14:paraId="737ABA6C" w14:textId="77777777" w:rsidR="008866CC" w:rsidRPr="00BC0026" w:rsidRDefault="008866CC" w:rsidP="0045396E">
            <w:pPr>
              <w:pStyle w:val="TAL"/>
            </w:pPr>
            <w:r w:rsidRPr="00BC0026">
              <w:t>multiplicity: 1..*</w:t>
            </w:r>
          </w:p>
          <w:p w14:paraId="464EC7CE" w14:textId="77777777" w:rsidR="008866CC" w:rsidRPr="00BC0026" w:rsidRDefault="008866CC" w:rsidP="0045396E">
            <w:pPr>
              <w:pStyle w:val="TAL"/>
            </w:pPr>
            <w:r w:rsidRPr="00BC0026">
              <w:t>isOrdered: False</w:t>
            </w:r>
          </w:p>
          <w:p w14:paraId="57540C5E" w14:textId="77777777" w:rsidR="008866CC" w:rsidRPr="00BC0026" w:rsidRDefault="008866CC" w:rsidP="0045396E">
            <w:pPr>
              <w:pStyle w:val="TAL"/>
            </w:pPr>
            <w:r w:rsidRPr="00BC0026">
              <w:t>isUnique: True</w:t>
            </w:r>
          </w:p>
          <w:p w14:paraId="4E6B4684" w14:textId="77777777" w:rsidR="008866CC" w:rsidRPr="00BC0026" w:rsidRDefault="008866CC" w:rsidP="0045396E">
            <w:pPr>
              <w:pStyle w:val="TAL"/>
            </w:pPr>
            <w:r w:rsidRPr="00BC0026">
              <w:t>defaultValue: None</w:t>
            </w:r>
          </w:p>
          <w:p w14:paraId="047D2407" w14:textId="77777777" w:rsidR="008866CC" w:rsidRPr="00BC0026" w:rsidRDefault="008866CC" w:rsidP="0045396E">
            <w:pPr>
              <w:pStyle w:val="TAL"/>
            </w:pPr>
            <w:r w:rsidRPr="00BC0026">
              <w:t>isNullable: False</w:t>
            </w:r>
          </w:p>
        </w:tc>
      </w:tr>
      <w:tr w:rsidR="008866CC" w:rsidRPr="00BC0026" w14:paraId="52EA67D7" w14:textId="77777777" w:rsidTr="0045396E">
        <w:trPr>
          <w:jc w:val="center"/>
        </w:trPr>
        <w:tc>
          <w:tcPr>
            <w:tcW w:w="1912" w:type="dxa"/>
            <w:shd w:val="clear" w:color="auto" w:fill="auto"/>
          </w:tcPr>
          <w:p w14:paraId="3E6780BD" w14:textId="77777777" w:rsidR="008866CC" w:rsidRPr="00BC0026" w:rsidRDefault="008866CC" w:rsidP="00453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oOCMap</w:t>
            </w:r>
          </w:p>
        </w:tc>
        <w:tc>
          <w:tcPr>
            <w:tcW w:w="4539" w:type="dxa"/>
            <w:shd w:val="clear" w:color="auto" w:fill="auto"/>
          </w:tcPr>
          <w:p w14:paraId="23C2B950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 xml:space="preserve">This specifies the geographical region within which the paging issues are experienced by a group of UEs. </w:t>
            </w:r>
            <w:r w:rsidRPr="00BC0026">
              <w:rPr>
                <w:lang w:eastAsia="zh-CN"/>
              </w:rPr>
              <w:t>This would be within the area indicated by the "areaScope" of the MDA request.</w:t>
            </w:r>
          </w:p>
        </w:tc>
        <w:tc>
          <w:tcPr>
            <w:tcW w:w="1149" w:type="dxa"/>
          </w:tcPr>
          <w:p w14:paraId="004C0610" w14:textId="77777777" w:rsidR="008866CC" w:rsidRPr="00BC0026" w:rsidRDefault="008866CC" w:rsidP="0045396E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2104" w:type="dxa"/>
          </w:tcPr>
          <w:p w14:paraId="7F9138AC" w14:textId="77777777" w:rsidR="008866CC" w:rsidRPr="00BC0026" w:rsidRDefault="008866CC" w:rsidP="0045396E">
            <w:pPr>
              <w:pStyle w:val="TAL"/>
            </w:pPr>
            <w:r w:rsidRPr="00BC0026">
              <w:t xml:space="preserve">type: GeoCoordinate </w:t>
            </w:r>
          </w:p>
          <w:p w14:paraId="01382CC7" w14:textId="77777777" w:rsidR="008866CC" w:rsidRPr="00BC0026" w:rsidRDefault="008866CC" w:rsidP="0045396E">
            <w:pPr>
              <w:pStyle w:val="TAL"/>
            </w:pPr>
            <w:r w:rsidRPr="00BC0026">
              <w:t>multiplicity: 1..*</w:t>
            </w:r>
          </w:p>
          <w:p w14:paraId="631A8DC1" w14:textId="77777777" w:rsidR="008866CC" w:rsidRPr="00BC0026" w:rsidRDefault="008866CC" w:rsidP="0045396E">
            <w:pPr>
              <w:pStyle w:val="TAL"/>
            </w:pPr>
            <w:r w:rsidRPr="00BC0026">
              <w:t>isOrdered: True</w:t>
            </w:r>
          </w:p>
          <w:p w14:paraId="0CBD1F8D" w14:textId="77777777" w:rsidR="008866CC" w:rsidRPr="00BC0026" w:rsidRDefault="008866CC" w:rsidP="0045396E">
            <w:pPr>
              <w:pStyle w:val="TAL"/>
            </w:pPr>
            <w:r w:rsidRPr="00BC0026">
              <w:t>isUnique: True</w:t>
            </w:r>
          </w:p>
          <w:p w14:paraId="4E701B85" w14:textId="77777777" w:rsidR="008866CC" w:rsidRPr="00BC0026" w:rsidRDefault="008866CC" w:rsidP="0045396E">
            <w:pPr>
              <w:pStyle w:val="TAL"/>
            </w:pPr>
            <w:r w:rsidRPr="00BC0026">
              <w:t>defaultValue: None</w:t>
            </w:r>
          </w:p>
          <w:p w14:paraId="3DDC991B" w14:textId="77777777" w:rsidR="008866CC" w:rsidRPr="00BC0026" w:rsidRDefault="008866CC" w:rsidP="0045396E">
            <w:pPr>
              <w:pStyle w:val="TAL"/>
            </w:pPr>
            <w:r w:rsidRPr="00BC0026">
              <w:t>isNullable: False</w:t>
            </w:r>
          </w:p>
        </w:tc>
      </w:tr>
    </w:tbl>
    <w:p w14:paraId="146BDB07" w14:textId="0DF259F0" w:rsidR="00CA7C45" w:rsidRDefault="00CA7C45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57101C3" w14:textId="77777777" w:rsidR="008866CC" w:rsidRPr="00F131A6" w:rsidRDefault="008866CC" w:rsidP="00CA7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7"/>
  </w:num>
  <w:num w:numId="9">
    <w:abstractNumId w:val="20"/>
  </w:num>
  <w:num w:numId="10">
    <w:abstractNumId w:val="21"/>
  </w:num>
  <w:num w:numId="11">
    <w:abstractNumId w:val="12"/>
  </w:num>
  <w:num w:numId="12">
    <w:abstractNumId w:val="15"/>
  </w:num>
  <w:num w:numId="13">
    <w:abstractNumId w:val="18"/>
  </w:num>
  <w:num w:numId="14">
    <w:abstractNumId w:val="1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3"/>
  </w:num>
  <w:num w:numId="2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yNagEN+O6WLQAAAA=="/>
  </w:docVars>
  <w:rsids>
    <w:rsidRoot w:val="00022E4A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242C2"/>
    <w:rsid w:val="00145D43"/>
    <w:rsid w:val="0016799C"/>
    <w:rsid w:val="00192C46"/>
    <w:rsid w:val="001A08B3"/>
    <w:rsid w:val="001A7B60"/>
    <w:rsid w:val="001B52F0"/>
    <w:rsid w:val="001B7A65"/>
    <w:rsid w:val="001C1D52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AB1"/>
    <w:rsid w:val="0034108E"/>
    <w:rsid w:val="0034117E"/>
    <w:rsid w:val="003609EF"/>
    <w:rsid w:val="0036231A"/>
    <w:rsid w:val="00374DD4"/>
    <w:rsid w:val="003764C9"/>
    <w:rsid w:val="003A49CB"/>
    <w:rsid w:val="003A7B31"/>
    <w:rsid w:val="003E1A36"/>
    <w:rsid w:val="00410371"/>
    <w:rsid w:val="004242F1"/>
    <w:rsid w:val="00485B87"/>
    <w:rsid w:val="004A52C6"/>
    <w:rsid w:val="004B75B7"/>
    <w:rsid w:val="004D1D31"/>
    <w:rsid w:val="005009D9"/>
    <w:rsid w:val="0051580D"/>
    <w:rsid w:val="00547111"/>
    <w:rsid w:val="005915A7"/>
    <w:rsid w:val="00592D74"/>
    <w:rsid w:val="005D6EAF"/>
    <w:rsid w:val="005E2C44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626E7"/>
    <w:rsid w:val="00870EE7"/>
    <w:rsid w:val="00880A55"/>
    <w:rsid w:val="008863B9"/>
    <w:rsid w:val="008866CC"/>
    <w:rsid w:val="008A45A6"/>
    <w:rsid w:val="008B7764"/>
    <w:rsid w:val="008D39FE"/>
    <w:rsid w:val="008F3789"/>
    <w:rsid w:val="008F686C"/>
    <w:rsid w:val="009148DE"/>
    <w:rsid w:val="00941E30"/>
    <w:rsid w:val="00946F4C"/>
    <w:rsid w:val="009777D9"/>
    <w:rsid w:val="00991B88"/>
    <w:rsid w:val="009A5753"/>
    <w:rsid w:val="009A579D"/>
    <w:rsid w:val="009E3297"/>
    <w:rsid w:val="009F734F"/>
    <w:rsid w:val="00A1069F"/>
    <w:rsid w:val="00A11EF6"/>
    <w:rsid w:val="00A246B6"/>
    <w:rsid w:val="00A47E70"/>
    <w:rsid w:val="00A50CF0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32DBB"/>
    <w:rsid w:val="00C66BA2"/>
    <w:rsid w:val="00C95985"/>
    <w:rsid w:val="00CA7C45"/>
    <w:rsid w:val="00CC5026"/>
    <w:rsid w:val="00CC68D0"/>
    <w:rsid w:val="00CF5C18"/>
    <w:rsid w:val="00D03F9A"/>
    <w:rsid w:val="00D06D51"/>
    <w:rsid w:val="00D24991"/>
    <w:rsid w:val="00D50255"/>
    <w:rsid w:val="00D66520"/>
    <w:rsid w:val="00DD1036"/>
    <w:rsid w:val="00DE34CF"/>
    <w:rsid w:val="00E12941"/>
    <w:rsid w:val="00E13F3D"/>
    <w:rsid w:val="00E33678"/>
    <w:rsid w:val="00E34898"/>
    <w:rsid w:val="00EB09B7"/>
    <w:rsid w:val="00EB6E7D"/>
    <w:rsid w:val="00EE7D7C"/>
    <w:rsid w:val="00EF001B"/>
    <w:rsid w:val="00F00C3C"/>
    <w:rsid w:val="00F131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9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rsid w:val="00CA7C45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F00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0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00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00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0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0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0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0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01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001B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F001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001B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EF00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F00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F0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001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F001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00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01B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F001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001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EF001B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ocked/>
    <w:rsid w:val="00EF001B"/>
    <w:rPr>
      <w:lang w:eastAsia="en-US"/>
    </w:rPr>
  </w:style>
  <w:style w:type="character" w:customStyle="1" w:styleId="B1Car">
    <w:name w:val="B1+ Car"/>
    <w:link w:val="B1"/>
    <w:rsid w:val="00EF001B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EF001B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001B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F001B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00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F00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F00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468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2020-02-03T08:32:00Z</dcterms:created>
  <dcterms:modified xsi:type="dcterms:W3CDTF">2022-08-03T09:29:00Z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